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0251E5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A51971">
        <w:rPr>
          <w:rFonts w:cs="Arial"/>
          <w:b/>
          <w:noProof/>
          <w:sz w:val="24"/>
        </w:rPr>
        <w:t>6102</w:t>
      </w:r>
    </w:p>
    <w:p w14:paraId="2250060C" w14:textId="6A1648BD" w:rsidR="00080EBD" w:rsidRDefault="00080EBD" w:rsidP="00080EBD">
      <w:pPr>
        <w:pStyle w:val="CRCoverPage"/>
        <w:outlineLvl w:val="0"/>
        <w:rPr>
          <w:b/>
          <w:noProof/>
          <w:sz w:val="24"/>
        </w:rPr>
      </w:pPr>
      <w:bookmarkStart w:id="1"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83649" w:rsidR="001E41F3" w:rsidRPr="00410371" w:rsidRDefault="00FE5D90" w:rsidP="00E13F3D">
            <w:pPr>
              <w:pStyle w:val="CRCoverPage"/>
              <w:spacing w:after="0"/>
              <w:jc w:val="right"/>
              <w:rPr>
                <w:b/>
                <w:noProof/>
                <w:sz w:val="28"/>
              </w:rPr>
            </w:pPr>
            <w:r>
              <w:rPr>
                <w:b/>
                <w:noProof/>
                <w:sz w:val="28"/>
              </w:rPr>
              <w:t>23.50</w:t>
            </w:r>
            <w:r w:rsidR="00AB2B4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8000A" w:rsidR="001E41F3" w:rsidRPr="00410371" w:rsidRDefault="009658BC" w:rsidP="009658BC">
            <w:pPr>
              <w:pStyle w:val="CRCoverPage"/>
              <w:spacing w:after="0"/>
              <w:jc w:val="center"/>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BA21C"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2B0F6" w:rsidR="001E41F3" w:rsidRDefault="009832E5">
            <w:pPr>
              <w:pStyle w:val="CRCoverPage"/>
              <w:spacing w:after="0"/>
              <w:ind w:left="100"/>
              <w:rPr>
                <w:noProof/>
              </w:rPr>
            </w:pPr>
            <w:r>
              <w:rPr>
                <w:noProof/>
              </w:rPr>
              <w:t xml:space="preserve">Support of Qos Monitoring also in the Non 3GPP access </w:t>
            </w:r>
            <w:r w:rsidR="00A126CE">
              <w:rPr>
                <w:noProof/>
              </w:rPr>
              <w:t>(</w:t>
            </w:r>
            <w:r w:rsidR="00A126CE">
              <w:rPr>
                <w:lang w:eastAsia="x-none"/>
              </w:rPr>
              <w:t xml:space="preserve">N3IWF/TNGF) </w:t>
            </w:r>
            <w:r>
              <w:rPr>
                <w:noProof/>
              </w:rPr>
              <w:t>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6323C" w:rsidR="001E41F3" w:rsidRDefault="00FE5D90">
            <w:pPr>
              <w:pStyle w:val="CRCoverPage"/>
              <w:spacing w:after="0"/>
              <w:ind w:left="100"/>
              <w:rPr>
                <w:noProof/>
              </w:rPr>
            </w:pPr>
            <w:r w:rsidRPr="00954433">
              <w:rPr>
                <w:noProof/>
              </w:rPr>
              <w:t>Nokia, Nokia Shanghai Bell</w:t>
            </w:r>
            <w:r w:rsidR="004E2FAB">
              <w:rPr>
                <w:noProof/>
              </w:rPr>
              <w:t xml:space="preserve">, </w:t>
            </w:r>
            <w:r w:rsidR="004E2FAB" w:rsidRPr="001516CA">
              <w:rPr>
                <w:rFonts w:cs="Arial"/>
                <w:bCs/>
              </w:rPr>
              <w:t>Broadcom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9C424" w:rsidR="001E41F3" w:rsidRDefault="009832E5">
            <w:pPr>
              <w:pStyle w:val="CRCoverPage"/>
              <w:spacing w:after="0"/>
              <w:ind w:left="100"/>
              <w:rPr>
                <w:noProof/>
              </w:rPr>
            </w:pPr>
            <w:r>
              <w:rPr>
                <w:noProof/>
              </w:rPr>
              <w:t>TEI18_N3ANQOSM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77823" w:rsidR="001E41F3" w:rsidRDefault="009832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895C8" w:rsidR="001E41F3" w:rsidRDefault="00FE5D90">
            <w:pPr>
              <w:pStyle w:val="CRCoverPage"/>
              <w:spacing w:after="0"/>
              <w:ind w:left="100"/>
              <w:rPr>
                <w:noProof/>
              </w:rPr>
            </w:pPr>
            <w:r>
              <w:rPr>
                <w:noProof/>
              </w:rPr>
              <w:t>Rel-1</w:t>
            </w:r>
            <w:r w:rsidR="009832E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9B122" w:rsidR="001E41F3" w:rsidRDefault="009832E5">
            <w:pPr>
              <w:pStyle w:val="CRCoverPage"/>
              <w:spacing w:after="0"/>
              <w:ind w:left="100"/>
              <w:rPr>
                <w:noProof/>
              </w:rPr>
            </w:pPr>
            <w:r>
              <w:rPr>
                <w:noProof/>
              </w:rPr>
              <w:t xml:space="preserve">Since 3GPP R16, </w:t>
            </w:r>
            <w:r w:rsidR="00A126CE" w:rsidRPr="001B7C50">
              <w:t>Per QoS Flow per UE QoS Monitoring</w:t>
            </w:r>
            <w:r w:rsidR="00A126CE">
              <w:rPr>
                <w:noProof/>
              </w:rPr>
              <w:t xml:space="preserve"> (TS 23.501 clause </w:t>
            </w:r>
            <w:r w:rsidR="00A126CE" w:rsidRPr="001B7C50">
              <w:t>5.33.3.2</w:t>
            </w:r>
            <w:r w:rsidR="00A126CE">
              <w:t xml:space="preserve">) </w:t>
            </w:r>
            <w:r>
              <w:rPr>
                <w:noProof/>
              </w:rPr>
              <w:t xml:space="preserve">is defined </w:t>
            </w:r>
            <w:r w:rsidR="00A126CE">
              <w:rPr>
                <w:noProof/>
              </w:rPr>
              <w:t xml:space="preserve">only in NG RAN case and not in </w:t>
            </w:r>
            <w:r w:rsidR="009354D3">
              <w:rPr>
                <w:lang w:eastAsia="x-none"/>
              </w:rPr>
              <w:t>N3IWF/TNGF</w:t>
            </w:r>
            <w:r w:rsidR="009354D3">
              <w:rPr>
                <w:noProof/>
              </w:rPr>
              <w:t xml:space="preserve"> </w:t>
            </w:r>
            <w:r w:rsidR="00A126CE">
              <w:rPr>
                <w:noProof/>
              </w:rPr>
              <w: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6F59A" w14:textId="68D0BBAA" w:rsidR="001E41F3" w:rsidRDefault="00A126CE">
            <w:pPr>
              <w:pStyle w:val="CRCoverPage"/>
              <w:spacing w:after="0"/>
              <w:ind w:left="100"/>
              <w:rPr>
                <w:noProof/>
              </w:rPr>
            </w:pPr>
            <w:r>
              <w:rPr>
                <w:noProof/>
              </w:rPr>
              <w:t xml:space="preserve">Adding support of </w:t>
            </w:r>
            <w:r w:rsidRPr="001B7C50">
              <w:t>Per QoS Flow per UE QoS Monitoring</w:t>
            </w:r>
            <w:r>
              <w:t xml:space="preserve"> </w:t>
            </w:r>
            <w:r>
              <w:rPr>
                <w:noProof/>
              </w:rPr>
              <w:t xml:space="preserve">(TS 23.501 clause </w:t>
            </w:r>
            <w:r w:rsidRPr="001B7C50">
              <w:t>5.33.3.2</w:t>
            </w:r>
            <w:r>
              <w:t>)</w:t>
            </w:r>
            <w:r>
              <w:rPr>
                <w:noProof/>
              </w:rPr>
              <w:t xml:space="preserve"> in </w:t>
            </w:r>
            <w:r w:rsidR="009354D3">
              <w:rPr>
                <w:lang w:eastAsia="x-none"/>
              </w:rPr>
              <w:t>N3IWF/TNGF</w:t>
            </w:r>
            <w:r w:rsidR="009354D3">
              <w:rPr>
                <w:noProof/>
              </w:rPr>
              <w:t xml:space="preserve"> </w:t>
            </w:r>
            <w:r>
              <w:rPr>
                <w:noProof/>
              </w:rPr>
              <w:t>case means</w:t>
            </w:r>
          </w:p>
          <w:p w14:paraId="099ED6A1" w14:textId="38451FFB" w:rsidR="00A126CE" w:rsidRDefault="00A126CE" w:rsidP="00A126CE">
            <w:pPr>
              <w:pStyle w:val="B1"/>
              <w:numPr>
                <w:ilvl w:val="0"/>
                <w:numId w:val="1"/>
              </w:numPr>
              <w:rPr>
                <w:noProof/>
              </w:rPr>
            </w:pPr>
            <w:bookmarkStart w:id="4" w:name="_Hlk111008969"/>
            <w:r>
              <w:rPr>
                <w:noProof/>
              </w:rPr>
              <w:t xml:space="preserve">SMF is able to send </w:t>
            </w:r>
            <w:r w:rsidRPr="001B7C50">
              <w:rPr>
                <w:lang w:eastAsia="x-none"/>
              </w:rPr>
              <w:t xml:space="preserve">a QoS Monitoring request to </w:t>
            </w:r>
            <w:r>
              <w:rPr>
                <w:lang w:eastAsia="x-none"/>
              </w:rPr>
              <w:t xml:space="preserve">a N3IWF/TNGF </w:t>
            </w:r>
            <w:r w:rsidRPr="001B7C50">
              <w:rPr>
                <w:lang w:eastAsia="x-none"/>
              </w:rPr>
              <w:t>via N2 signalling</w:t>
            </w:r>
            <w:r>
              <w:rPr>
                <w:lang w:eastAsia="x-none"/>
              </w:rPr>
              <w:t xml:space="preserve"> (PDU Session resource create/modify)</w:t>
            </w:r>
            <w:r w:rsidR="00432E8D">
              <w:rPr>
                <w:lang w:eastAsia="x-none"/>
              </w:rPr>
              <w:t xml:space="preserve"> as in the NG RAN case</w:t>
            </w:r>
          </w:p>
          <w:p w14:paraId="68DC8AAA" w14:textId="77777777" w:rsidR="00A126CE" w:rsidRDefault="00A126CE" w:rsidP="00A126CE">
            <w:pPr>
              <w:pStyle w:val="B1"/>
              <w:numPr>
                <w:ilvl w:val="0"/>
                <w:numId w:val="1"/>
              </w:numPr>
              <w:rPr>
                <w:noProof/>
              </w:rPr>
            </w:pPr>
            <w:r>
              <w:rPr>
                <w:noProof/>
              </w:rPr>
              <w:t xml:space="preserve">The N3IWF/TNGF based on this request exchange IKE signaling with the UE to measure the delay with the UE </w:t>
            </w:r>
          </w:p>
          <w:p w14:paraId="60A5E2E5" w14:textId="77777777" w:rsidR="00A126CE" w:rsidRDefault="00A126CE" w:rsidP="00A126CE">
            <w:pPr>
              <w:pStyle w:val="B1"/>
              <w:numPr>
                <w:ilvl w:val="0"/>
                <w:numId w:val="1"/>
              </w:numPr>
              <w:rPr>
                <w:noProof/>
              </w:rPr>
            </w:pPr>
            <w:r>
              <w:rPr>
                <w:noProof/>
              </w:rPr>
              <w:t xml:space="preserve">The N3IWF/TNGF reports the measured delay using the same mechanisms as defined for NG RAN case in TS 23.501 clause </w:t>
            </w:r>
            <w:r w:rsidRPr="001B7C50">
              <w:t>5.33.3.2</w:t>
            </w:r>
          </w:p>
          <w:p w14:paraId="18848C6E" w14:textId="42645D63" w:rsidR="00A14598" w:rsidRPr="00F549EA" w:rsidRDefault="00A14598" w:rsidP="00A126CE">
            <w:pPr>
              <w:pStyle w:val="B1"/>
              <w:numPr>
                <w:ilvl w:val="0"/>
                <w:numId w:val="1"/>
              </w:numPr>
              <w:rPr>
                <w:noProof/>
              </w:rPr>
            </w:pPr>
            <w:r w:rsidRPr="00F549EA">
              <w:rPr>
                <w:noProof/>
              </w:rPr>
              <w:t xml:space="preserve">5GC reports measurements done over N3GPP access to the AF </w:t>
            </w:r>
            <w:r w:rsidR="009A4B33">
              <w:rPr>
                <w:noProof/>
              </w:rPr>
              <w:t xml:space="preserve">using the same mechanisms as defined for NG RAN case in TS 23.501 clause </w:t>
            </w:r>
            <w:r w:rsidR="009A4B33" w:rsidRPr="001B7C50">
              <w:t>5.33.3.2</w:t>
            </w:r>
          </w:p>
          <w:p w14:paraId="31C656EC" w14:textId="4DEDA9EE" w:rsidR="00F549EA" w:rsidRDefault="00432E8D" w:rsidP="00F549EA">
            <w:pPr>
              <w:pStyle w:val="B1"/>
              <w:numPr>
                <w:ilvl w:val="0"/>
                <w:numId w:val="1"/>
              </w:numPr>
              <w:rPr>
                <w:noProof/>
              </w:rPr>
            </w:pPr>
            <w:r>
              <w:rPr>
                <w:noProof/>
              </w:rPr>
              <w:t xml:space="preserve">(optionally) </w:t>
            </w:r>
            <w:r w:rsidR="00F549EA">
              <w:rPr>
                <w:noProof/>
              </w:rPr>
              <w:t xml:space="preserve">The AF may then use </w:t>
            </w:r>
            <w:r w:rsidR="00F549EA" w:rsidRPr="00F549EA">
              <w:rPr>
                <w:noProof/>
              </w:rPr>
              <w:t>Application guidance for URSP determination defined in clause 4.15.6.10 to update Access Type preference for the PDU Session carrying traffic whose monitored delay does not meet applicative requirements</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99417" w14:textId="77777777" w:rsidR="00432E8D" w:rsidRDefault="00432E8D" w:rsidP="00432E8D">
            <w:pPr>
              <w:pStyle w:val="CRCoverPage"/>
              <w:spacing w:after="0"/>
              <w:ind w:left="100"/>
              <w:rPr>
                <w:noProof/>
              </w:rPr>
            </w:pPr>
            <w:r>
              <w:rPr>
                <w:noProof/>
              </w:rPr>
              <w:t>The following is not possible:</w:t>
            </w:r>
          </w:p>
          <w:p w14:paraId="0842E7BD" w14:textId="77777777" w:rsidR="00432E8D" w:rsidRDefault="00432E8D" w:rsidP="00432E8D">
            <w:pPr>
              <w:pStyle w:val="B1"/>
              <w:numPr>
                <w:ilvl w:val="0"/>
                <w:numId w:val="3"/>
              </w:numPr>
              <w:overflowPunct w:val="0"/>
              <w:autoSpaceDE w:val="0"/>
              <w:autoSpaceDN w:val="0"/>
              <w:adjustRightInd w:val="0"/>
              <w:textAlignment w:val="baseline"/>
              <w:rPr>
                <w:rFonts w:ascii="Arial" w:hAnsi="Arial"/>
                <w:bCs/>
              </w:rPr>
            </w:pPr>
            <w:r w:rsidRPr="00F56EAB">
              <w:rPr>
                <w:rFonts w:ascii="Arial" w:hAnsi="Arial"/>
                <w:bCs/>
              </w:rPr>
              <w:t>statistics / SLA monitoring / trouble shooting for sensitive applications / users over Untrusted/Trusted non 3GPP access to 5G</w:t>
            </w:r>
            <w:r>
              <w:rPr>
                <w:rFonts w:ascii="Arial" w:hAnsi="Arial"/>
                <w:bCs/>
              </w:rPr>
              <w:t>C</w:t>
            </w:r>
          </w:p>
          <w:p w14:paraId="09C0F12D" w14:textId="77777777" w:rsidR="00432E8D" w:rsidRDefault="00432E8D" w:rsidP="00432E8D">
            <w:pPr>
              <w:pStyle w:val="B1"/>
              <w:numPr>
                <w:ilvl w:val="0"/>
                <w:numId w:val="3"/>
              </w:numPr>
              <w:overflowPunct w:val="0"/>
              <w:autoSpaceDE w:val="0"/>
              <w:autoSpaceDN w:val="0"/>
              <w:adjustRightInd w:val="0"/>
              <w:textAlignment w:val="baseline"/>
              <w:rPr>
                <w:rFonts w:ascii="Arial" w:hAnsi="Arial"/>
                <w:bCs/>
              </w:rPr>
            </w:pPr>
            <w:r>
              <w:rPr>
                <w:rFonts w:ascii="Arial" w:hAnsi="Arial"/>
                <w:bCs/>
              </w:rPr>
              <w:t xml:space="preserve">adapting the application behaviour based on QoS monitoring results </w:t>
            </w:r>
            <w:r w:rsidRPr="00F56EAB">
              <w:rPr>
                <w:rFonts w:ascii="Arial" w:hAnsi="Arial"/>
                <w:bCs/>
              </w:rPr>
              <w:t>for applications over Untrusted/Trusted non 3GPP access to 5G</w:t>
            </w:r>
            <w:r>
              <w:rPr>
                <w:rFonts w:ascii="Arial" w:hAnsi="Arial"/>
                <w:bCs/>
              </w:rPr>
              <w:t>C</w:t>
            </w:r>
          </w:p>
          <w:p w14:paraId="49F10D52" w14:textId="77777777" w:rsidR="00432E8D" w:rsidRPr="00F56EAB" w:rsidRDefault="00432E8D" w:rsidP="00432E8D">
            <w:pPr>
              <w:pStyle w:val="B1"/>
              <w:numPr>
                <w:ilvl w:val="0"/>
                <w:numId w:val="3"/>
              </w:numPr>
              <w:overflowPunct w:val="0"/>
              <w:autoSpaceDE w:val="0"/>
              <w:autoSpaceDN w:val="0"/>
              <w:adjustRightInd w:val="0"/>
              <w:textAlignment w:val="baseline"/>
              <w:rPr>
                <w:rFonts w:ascii="Arial" w:hAnsi="Arial"/>
                <w:bCs/>
              </w:rPr>
            </w:pPr>
            <w:r>
              <w:rPr>
                <w:rFonts w:ascii="Arial" w:hAnsi="Arial"/>
                <w:bCs/>
              </w:rPr>
              <w:t>AF guiding the UE (via URSP) to use another access when the current access does not meet QoS requirements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A90B9D6" w:rsidR="001E41F3" w:rsidRDefault="0060116F">
            <w:pPr>
              <w:pStyle w:val="CRCoverPage"/>
              <w:spacing w:after="0"/>
              <w:ind w:left="100"/>
              <w:rPr>
                <w:noProof/>
              </w:rPr>
            </w:pPr>
            <w:r w:rsidRPr="00140E21">
              <w:rPr>
                <w:lang w:eastAsia="zh-CN"/>
              </w:rPr>
              <w:t>4.12.</w:t>
            </w:r>
            <w:r>
              <w:rPr>
                <w:lang w:eastAsia="zh-CN"/>
              </w:rPr>
              <w:t>X(new);</w:t>
            </w:r>
            <w:r>
              <w:rPr>
                <w:rFonts w:eastAsia="SimSun"/>
              </w:rPr>
              <w:t xml:space="preserve"> </w:t>
            </w:r>
            <w:r w:rsidRPr="00140E21">
              <w:rPr>
                <w:lang w:eastAsia="zh-CN"/>
              </w:rPr>
              <w:t>4.12</w:t>
            </w:r>
            <w:r>
              <w:rPr>
                <w:lang w:eastAsia="zh-CN"/>
              </w:rPr>
              <w:t>a</w:t>
            </w:r>
            <w:r w:rsidRPr="00140E21">
              <w:rPr>
                <w:lang w:eastAsia="zh-CN"/>
              </w:rPr>
              <w:t>.</w:t>
            </w:r>
            <w:r>
              <w:rPr>
                <w:lang w:eastAsia="zh-CN"/>
              </w:rPr>
              <w:t>X</w:t>
            </w:r>
            <w:r>
              <w:rPr>
                <w:rFonts w:eastAsia="SimSun"/>
              </w:rPr>
              <w:t xml:space="preserve"> (new); 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43DB18" w:rsidR="001E41F3" w:rsidRDefault="009354D3">
            <w:pPr>
              <w:pStyle w:val="CRCoverPage"/>
              <w:spacing w:after="0"/>
              <w:ind w:left="99"/>
              <w:rPr>
                <w:noProof/>
              </w:rPr>
            </w:pPr>
            <w:r>
              <w:rPr>
                <w:noProof/>
              </w:rPr>
              <w:t>TS 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74E24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9354D3">
        <w:rPr>
          <w:rFonts w:ascii="Arial" w:hAnsi="Arial"/>
          <w:i/>
          <w:color w:val="FF0000"/>
          <w:sz w:val="24"/>
          <w:lang w:val="en-US"/>
        </w:rPr>
        <w:t xml:space="preserve"> (all text is new)</w:t>
      </w:r>
    </w:p>
    <w:p w14:paraId="48ACA94F" w14:textId="77777777" w:rsidR="00F549EA" w:rsidRPr="00140E21" w:rsidRDefault="00F549EA" w:rsidP="00F549EA">
      <w:pPr>
        <w:pStyle w:val="Heading3"/>
        <w:rPr>
          <w:ins w:id="5" w:author="LTHBM0" w:date="2022-08-09T12:23:00Z"/>
          <w:lang w:eastAsia="zh-CN"/>
        </w:rPr>
      </w:pPr>
      <w:bookmarkStart w:id="6" w:name="_Toc20204133"/>
      <w:bookmarkStart w:id="7" w:name="_Toc27894821"/>
      <w:bookmarkStart w:id="8" w:name="_Toc36191891"/>
      <w:bookmarkStart w:id="9" w:name="_Toc45192981"/>
      <w:bookmarkStart w:id="10" w:name="_Toc47592613"/>
      <w:bookmarkStart w:id="11" w:name="_Toc51834699"/>
      <w:bookmarkStart w:id="12" w:name="_Toc106193587"/>
      <w:ins w:id="13" w:author="LTHBM0" w:date="2022-08-09T12:23:00Z">
        <w:r w:rsidRPr="00140E21">
          <w:rPr>
            <w:lang w:eastAsia="zh-CN"/>
          </w:rPr>
          <w:t>4.12.</w:t>
        </w:r>
        <w:r>
          <w:rPr>
            <w:lang w:eastAsia="zh-CN"/>
          </w:rPr>
          <w:t>X</w:t>
        </w:r>
        <w:r w:rsidRPr="00140E21">
          <w:rPr>
            <w:lang w:eastAsia="zh-CN"/>
          </w:rPr>
          <w:tab/>
        </w:r>
        <w:bookmarkEnd w:id="6"/>
        <w:bookmarkEnd w:id="7"/>
        <w:bookmarkEnd w:id="8"/>
        <w:bookmarkEnd w:id="9"/>
        <w:bookmarkEnd w:id="10"/>
        <w:bookmarkEnd w:id="11"/>
        <w:bookmarkEnd w:id="12"/>
        <w:r>
          <w:rPr>
            <w:lang w:eastAsia="zh-CN"/>
          </w:rPr>
          <w:t>QoS monitoring</w:t>
        </w:r>
      </w:ins>
    </w:p>
    <w:p w14:paraId="22E81EE8" w14:textId="77777777" w:rsidR="00F549EA" w:rsidRDefault="00F549EA" w:rsidP="00F549EA">
      <w:pPr>
        <w:rPr>
          <w:ins w:id="14" w:author="LTHBM0" w:date="2022-08-09T12:23:00Z"/>
        </w:rPr>
      </w:pPr>
      <w:ins w:id="15" w:author="LTHBM0" w:date="2022-08-09T12:23:00Z">
        <w:r w:rsidRPr="00140E21">
          <w:rPr>
            <w:lang w:eastAsia="zh-CN"/>
          </w:rPr>
          <w:t xml:space="preserve">This procedure describes </w:t>
        </w:r>
        <w:r>
          <w:rPr>
            <w:lang w:eastAsia="zh-CN"/>
          </w:rPr>
          <w:t xml:space="preserve">how QoS monitoring as defined in TS 23.501 [2] clause 5.33 is supported for </w:t>
        </w:r>
        <w:r w:rsidRPr="00140E21">
          <w:t>Untrusted non-3GPP access.</w:t>
        </w:r>
      </w:ins>
    </w:p>
    <w:p w14:paraId="3DF670A4" w14:textId="77777777" w:rsidR="00F549EA" w:rsidRDefault="00F549EA" w:rsidP="00F549EA">
      <w:pPr>
        <w:rPr>
          <w:ins w:id="16" w:author="LTHBM0" w:date="2022-08-09T12:23:00Z"/>
        </w:rPr>
      </w:pPr>
      <w:ins w:id="17" w:author="LTHBM0" w:date="2022-08-09T12:23:00Z">
        <w:r>
          <w:t xml:space="preserve">The flow assumes the UE has indicated support of QoS monitoring over </w:t>
        </w:r>
        <w:r w:rsidRPr="00140E21">
          <w:t>Untrusted non-3GPP access</w:t>
        </w:r>
        <w:r>
          <w:t xml:space="preserve"> via NAS SM </w:t>
        </w:r>
        <w:proofErr w:type="spellStart"/>
        <w:r>
          <w:t>signaling</w:t>
        </w:r>
        <w:proofErr w:type="spellEnd"/>
        <w:r>
          <w:t xml:space="preserve"> at PDU Session establishment</w:t>
        </w:r>
        <w:r w:rsidRPr="00140E21">
          <w:t>.</w:t>
        </w:r>
      </w:ins>
    </w:p>
    <w:p w14:paraId="324C0C8F" w14:textId="77777777" w:rsidR="00F549EA" w:rsidRPr="00140E21" w:rsidRDefault="00F549EA" w:rsidP="00F549EA">
      <w:pPr>
        <w:rPr>
          <w:ins w:id="18" w:author="LTHBM0" w:date="2022-08-09T12:23:00Z"/>
        </w:rPr>
      </w:pPr>
    </w:p>
    <w:p w14:paraId="2A8AA0A5" w14:textId="77777777" w:rsidR="00F549EA" w:rsidRPr="00140E21" w:rsidRDefault="00F549EA" w:rsidP="00F549EA">
      <w:pPr>
        <w:pStyle w:val="TH"/>
        <w:rPr>
          <w:ins w:id="19" w:author="LTHBM0" w:date="2022-08-09T12:23:00Z"/>
        </w:rPr>
      </w:pPr>
      <w:ins w:id="20" w:author="LTHBM0" w:date="2022-08-09T12:23:00Z">
        <w:r>
          <w:object w:dxaOrig="11301" w:dyaOrig="8201" w14:anchorId="04DA6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49.75pt" o:ole="">
              <v:imagedata r:id="rId23" o:title=""/>
            </v:shape>
            <o:OLEObject Type="Embed" ProgID="Visio.Drawing.11" ShapeID="_x0000_i1025" DrawAspect="Content" ObjectID="_1721628084" r:id="rId24"/>
          </w:object>
        </w:r>
      </w:ins>
    </w:p>
    <w:p w14:paraId="2341937D" w14:textId="77777777" w:rsidR="00F549EA" w:rsidRPr="00140E21" w:rsidRDefault="00F549EA" w:rsidP="00F549EA">
      <w:pPr>
        <w:pStyle w:val="TF"/>
        <w:rPr>
          <w:ins w:id="21" w:author="LTHBM0" w:date="2022-08-09T12:23:00Z"/>
          <w:lang w:eastAsia="zh-CN"/>
        </w:rPr>
      </w:pPr>
      <w:ins w:id="22" w:author="LTHBM0" w:date="2022-08-09T12:23:00Z">
        <w:r w:rsidRPr="00140E21">
          <w:t xml:space="preserve">Figure </w:t>
        </w:r>
        <w:bookmarkStart w:id="23" w:name="_Hlk109064847"/>
        <w:r w:rsidRPr="00140E21">
          <w:t>4.12.</w:t>
        </w:r>
        <w:r>
          <w:t>X</w:t>
        </w:r>
        <w:bookmarkEnd w:id="23"/>
        <w:r w:rsidRPr="00140E21">
          <w:t xml:space="preserve">-1: </w:t>
        </w:r>
        <w:r>
          <w:t xml:space="preserve">Support of </w:t>
        </w:r>
        <w:r>
          <w:rPr>
            <w:lang w:eastAsia="zh-CN"/>
          </w:rPr>
          <w:t xml:space="preserve">QoS monitoring for </w:t>
        </w:r>
        <w:r w:rsidRPr="00140E21">
          <w:t>Untrusted non-3GPP access</w:t>
        </w:r>
      </w:ins>
    </w:p>
    <w:p w14:paraId="25C3E912" w14:textId="77777777" w:rsidR="00F549EA" w:rsidRDefault="00F549EA" w:rsidP="00F549EA">
      <w:pPr>
        <w:pStyle w:val="B1"/>
        <w:numPr>
          <w:ilvl w:val="0"/>
          <w:numId w:val="2"/>
        </w:numPr>
        <w:rPr>
          <w:ins w:id="24" w:author="LTHBM0" w:date="2022-08-09T12:23:00Z"/>
        </w:rPr>
      </w:pPr>
      <w:ins w:id="25" w:author="LTHBM0" w:date="2022-08-09T12:23:00Z">
        <w:r>
          <w:t>QoS monitoring is requested as defined for 3GPP access. The SMF configures the UPF as for 3GPP access</w:t>
        </w:r>
      </w:ins>
    </w:p>
    <w:p w14:paraId="67D11607" w14:textId="77777777" w:rsidR="00F549EA" w:rsidRDefault="00F549EA" w:rsidP="00F549EA">
      <w:pPr>
        <w:pStyle w:val="B1"/>
        <w:numPr>
          <w:ilvl w:val="0"/>
          <w:numId w:val="2"/>
        </w:numPr>
        <w:rPr>
          <w:ins w:id="26" w:author="LTHBM0" w:date="2022-08-09T12:23:00Z"/>
          <w:noProof/>
        </w:rPr>
      </w:pPr>
      <w:ins w:id="27" w:author="LTHBM0" w:date="2022-08-09T12:23:00Z">
        <w:r>
          <w:t xml:space="preserve">The SMF issues a </w:t>
        </w:r>
        <w:r w:rsidRPr="006202A6">
          <w:rPr>
            <w:rFonts w:eastAsia="Malgun Gothic" w:cs="Arial"/>
            <w:szCs w:val="18"/>
          </w:rPr>
          <w:t xml:space="preserve">QoS Monitoring request via N2 </w:t>
        </w:r>
        <w:proofErr w:type="spellStart"/>
        <w:r w:rsidRPr="006202A6">
          <w:rPr>
            <w:rFonts w:eastAsia="Malgun Gothic" w:cs="Arial"/>
            <w:szCs w:val="18"/>
          </w:rPr>
          <w:t>signalin</w:t>
        </w:r>
        <w:r>
          <w:rPr>
            <w:rFonts w:eastAsia="Malgun Gothic" w:cs="Arial"/>
            <w:szCs w:val="18"/>
          </w:rPr>
          <w:t>g</w:t>
        </w:r>
        <w:proofErr w:type="spellEnd"/>
        <w:r>
          <w:rPr>
            <w:rFonts w:eastAsia="Malgun Gothic" w:cs="Arial"/>
            <w:szCs w:val="18"/>
          </w:rPr>
          <w:t xml:space="preserve"> (</w:t>
        </w:r>
        <w:r w:rsidRPr="001D2E49">
          <w:t xml:space="preserve">PDU Session Resource Setup </w:t>
        </w:r>
        <w:r>
          <w:t xml:space="preserve">or Modify </w:t>
        </w:r>
        <w:r w:rsidRPr="001D2E49">
          <w:t>Request</w:t>
        </w:r>
        <w:r>
          <w:t xml:space="preserve">). This is as defined in TS 23.501 [2] clause </w:t>
        </w:r>
        <w:r w:rsidRPr="001B7C50">
          <w:t>5.33.3.2</w:t>
        </w:r>
        <w:r>
          <w:t>.</w:t>
        </w:r>
      </w:ins>
    </w:p>
    <w:p w14:paraId="5B46F71D" w14:textId="77777777" w:rsidR="00F549EA" w:rsidRDefault="00F549EA" w:rsidP="00F549EA">
      <w:pPr>
        <w:pStyle w:val="B1"/>
        <w:numPr>
          <w:ilvl w:val="0"/>
          <w:numId w:val="2"/>
        </w:numPr>
        <w:rPr>
          <w:ins w:id="28" w:author="LTHBM0" w:date="2022-08-09T12:23:00Z"/>
          <w:noProof/>
        </w:rPr>
      </w:pPr>
      <w:bookmarkStart w:id="29" w:name="_Hlk110938923"/>
      <w:ins w:id="30" w:author="LTHBM0" w:date="2022-08-09T12:23:00Z">
        <w:r>
          <w:t xml:space="preserve">Based on the SMF request, the N3IWF starts </w:t>
        </w:r>
        <w:bookmarkStart w:id="31" w:name="_Hlk109064860"/>
        <w:r>
          <w:t xml:space="preserve">exchanging IKE signalling with the UE to measure the delay over </w:t>
        </w:r>
        <w:proofErr w:type="spellStart"/>
        <w:r>
          <w:t>Nwu</w:t>
        </w:r>
        <w:proofErr w:type="spellEnd"/>
      </w:ins>
    </w:p>
    <w:bookmarkEnd w:id="29"/>
    <w:bookmarkEnd w:id="31"/>
    <w:p w14:paraId="4C82F4F1" w14:textId="77777777" w:rsidR="00F549EA" w:rsidRDefault="00F549EA" w:rsidP="00F549EA">
      <w:pPr>
        <w:pStyle w:val="B1"/>
        <w:numPr>
          <w:ilvl w:val="0"/>
          <w:numId w:val="2"/>
        </w:numPr>
        <w:rPr>
          <w:ins w:id="32" w:author="LTHBM0" w:date="2022-08-09T12:23:00Z"/>
          <w:noProof/>
        </w:rPr>
      </w:pPr>
      <w:ins w:id="33" w:author="LTHBM0" w:date="2022-08-09T12:23:00Z">
        <w:r>
          <w:t xml:space="preserve">The N3IWF report the delay measured over </w:t>
        </w:r>
        <w:proofErr w:type="spellStart"/>
        <w:r>
          <w:t>Nwu</w:t>
        </w:r>
        <w:proofErr w:type="spellEnd"/>
        <w:r>
          <w:t xml:space="preserve"> via GTP-u as defined in TS 23.501 [2] clause </w:t>
        </w:r>
        <w:r w:rsidRPr="001B7C50">
          <w:t>5.33.3.2</w:t>
        </w:r>
      </w:ins>
    </w:p>
    <w:p w14:paraId="56FBA07C" w14:textId="77777777" w:rsidR="00F549EA" w:rsidRDefault="00F549EA" w:rsidP="00F549EA">
      <w:pPr>
        <w:pStyle w:val="B1"/>
        <w:numPr>
          <w:ilvl w:val="0"/>
          <w:numId w:val="2"/>
        </w:numPr>
        <w:rPr>
          <w:ins w:id="34" w:author="LTHBM0" w:date="2022-08-09T12:23:00Z"/>
          <w:noProof/>
        </w:rPr>
      </w:pPr>
      <w:ins w:id="35" w:author="LTHBM0" w:date="2022-08-09T12:23:00Z">
        <w:r>
          <w:t>The UPF reports the QoS monitoring results as defined for 3GPP access</w:t>
        </w:r>
      </w:ins>
    </w:p>
    <w:p w14:paraId="0E489436" w14:textId="77777777" w:rsidR="00F549EA" w:rsidRDefault="00F549EA" w:rsidP="00F549EA">
      <w:pPr>
        <w:pStyle w:val="B1"/>
        <w:ind w:left="644" w:firstLine="0"/>
        <w:rPr>
          <w:ins w:id="36" w:author="LTHBM0" w:date="2022-08-09T12:23:00Z"/>
        </w:rPr>
      </w:pPr>
      <w:ins w:id="37" w:author="LTHBM0" w:date="2022-08-09T12:23:00Z">
        <w:r w:rsidRPr="00A14598">
          <w:t>As part of this</w:t>
        </w:r>
        <w:r>
          <w:t xml:space="preserve"> reporting, </w:t>
        </w:r>
        <w:r w:rsidRPr="00A14598">
          <w:t xml:space="preserve">5GC </w:t>
        </w:r>
        <w:r>
          <w:t xml:space="preserve">i.e. </w:t>
        </w:r>
        <w:r w:rsidRPr="00A14598">
          <w:t xml:space="preserve">the UPF </w:t>
        </w:r>
        <w:r>
          <w:t xml:space="preserve">(via </w:t>
        </w:r>
        <w:r w:rsidRPr="00356DDA">
          <w:rPr>
            <w:noProof/>
          </w:rPr>
          <w:t>Nupf_EventExposure</w:t>
        </w:r>
        <w:r>
          <w:t xml:space="preserve">) </w:t>
        </w:r>
        <w:r w:rsidRPr="00A14598">
          <w:t xml:space="preserve">when direct reporting applies or the PCF </w:t>
        </w:r>
        <w:r>
          <w:t xml:space="preserve">otherwise </w:t>
        </w:r>
        <w:r w:rsidRPr="00A14598">
          <w:t xml:space="preserve">(via </w:t>
        </w:r>
        <w:proofErr w:type="spellStart"/>
        <w:r w:rsidRPr="00A14598">
          <w:t>Npcf_PolicyAuthorization_Notify</w:t>
        </w:r>
        <w:proofErr w:type="spellEnd"/>
        <w:r w:rsidRPr="00A14598">
          <w:t xml:space="preserve">) reports </w:t>
        </w:r>
        <w:r>
          <w:t xml:space="preserve">QoS monitoring </w:t>
        </w:r>
        <w:r w:rsidRPr="00A14598">
          <w:t xml:space="preserve">measurements done over N3GPP access to the </w:t>
        </w:r>
        <w:proofErr w:type="gramStart"/>
        <w:r w:rsidRPr="00A14598">
          <w:t xml:space="preserve">AF </w:t>
        </w:r>
        <w:r>
          <w:t>.</w:t>
        </w:r>
        <w:proofErr w:type="gramEnd"/>
        <w:r>
          <w:t xml:space="preserve"> </w:t>
        </w:r>
      </w:ins>
    </w:p>
    <w:p w14:paraId="116A82F5" w14:textId="77777777" w:rsidR="00F549EA" w:rsidRDefault="00F549EA" w:rsidP="00F549EA">
      <w:pPr>
        <w:pStyle w:val="B1"/>
        <w:ind w:left="644" w:firstLine="0"/>
        <w:rPr>
          <w:ins w:id="38" w:author="LTHBM0" w:date="2022-08-09T12:23:00Z"/>
        </w:rPr>
      </w:pPr>
      <w:ins w:id="39" w:author="LTHBM0" w:date="2022-08-09T12:23:00Z">
        <w:r>
          <w:t xml:space="preserve">The AF may then use </w:t>
        </w:r>
        <w:r>
          <w:rPr>
            <w:rFonts w:eastAsia="SimSun"/>
          </w:rPr>
          <w:t xml:space="preserve">Application guidance for URSP determination defined in clause 4.15.6.10 to update </w:t>
        </w:r>
        <w:r w:rsidRPr="003D4ABF">
          <w:rPr>
            <w:rFonts w:eastAsia="SimSun"/>
          </w:rPr>
          <w:t>Access Type preference</w:t>
        </w:r>
        <w:r>
          <w:rPr>
            <w:rFonts w:eastAsia="SimSun"/>
          </w:rPr>
          <w:t xml:space="preserve"> for the PDU Session carrying traffic whose monitored delay does not meet applicative requirements</w:t>
        </w:r>
      </w:ins>
    </w:p>
    <w:p w14:paraId="3E2EB258" w14:textId="77777777" w:rsidR="00F549EA" w:rsidRDefault="00F549EA" w:rsidP="00F549EA">
      <w:pPr>
        <w:pStyle w:val="B1"/>
        <w:rPr>
          <w:ins w:id="40" w:author="LTHBM0" w:date="2022-08-09T12:23:00Z"/>
          <w:noProof/>
        </w:rPr>
      </w:pPr>
      <w:ins w:id="41" w:author="LTHBM0" w:date="2022-08-09T12:23:00Z">
        <w:r>
          <w:rPr>
            <w:noProof/>
          </w:rPr>
          <w:t>Steps 3 to 5 may be repeated depending on the QoS monitoring parameters provided by the SMF</w:t>
        </w:r>
      </w:ins>
    </w:p>
    <w:p w14:paraId="466C2A87" w14:textId="46A45DE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F549EA">
        <w:rPr>
          <w:rFonts w:ascii="Arial" w:hAnsi="Arial"/>
          <w:i/>
          <w:color w:val="FF0000"/>
          <w:sz w:val="24"/>
          <w:lang w:val="en-US"/>
        </w:rPr>
        <w:t>all text is new</w:t>
      </w:r>
    </w:p>
    <w:p w14:paraId="0B8B0DEA" w14:textId="70A17098" w:rsidR="004C2B4A" w:rsidRPr="00140E21" w:rsidRDefault="004C2B4A" w:rsidP="004C2B4A">
      <w:pPr>
        <w:pStyle w:val="Heading3"/>
        <w:rPr>
          <w:lang w:eastAsia="zh-CN"/>
        </w:rPr>
      </w:pPr>
      <w:r w:rsidRPr="00140E21">
        <w:rPr>
          <w:lang w:eastAsia="zh-CN"/>
        </w:rPr>
        <w:t>4.12</w:t>
      </w:r>
      <w:r>
        <w:rPr>
          <w:lang w:eastAsia="zh-CN"/>
        </w:rPr>
        <w:t>a</w:t>
      </w:r>
      <w:r w:rsidRPr="00140E21">
        <w:rPr>
          <w:lang w:eastAsia="zh-CN"/>
        </w:rPr>
        <w:t>.</w:t>
      </w:r>
      <w:r>
        <w:rPr>
          <w:lang w:eastAsia="zh-CN"/>
        </w:rPr>
        <w:t>X</w:t>
      </w:r>
      <w:r w:rsidRPr="00140E21">
        <w:rPr>
          <w:lang w:eastAsia="zh-CN"/>
        </w:rPr>
        <w:tab/>
      </w:r>
      <w:r>
        <w:rPr>
          <w:lang w:eastAsia="zh-CN"/>
        </w:rPr>
        <w:t>QoS monitoring</w:t>
      </w:r>
    </w:p>
    <w:p w14:paraId="58B9DD5D" w14:textId="36CD94A2" w:rsidR="004C2B4A" w:rsidRDefault="004C2B4A" w:rsidP="004C2B4A">
      <w:r w:rsidRPr="00140E21">
        <w:rPr>
          <w:lang w:eastAsia="zh-CN"/>
        </w:rPr>
        <w:t xml:space="preserve">This procedure describes </w:t>
      </w:r>
      <w:r>
        <w:rPr>
          <w:lang w:eastAsia="zh-CN"/>
        </w:rPr>
        <w:t xml:space="preserve">how QoS monitoring as defined in TS 23.501 [2] clause 5.33 is supported for </w:t>
      </w:r>
      <w:r>
        <w:t>T</w:t>
      </w:r>
      <w:r w:rsidRPr="00140E21">
        <w:t>rusted non-3GPP access.</w:t>
      </w:r>
    </w:p>
    <w:p w14:paraId="3EA86724" w14:textId="6CCF5074" w:rsidR="00FE5D90" w:rsidRDefault="004C2B4A" w:rsidP="00FE5D90">
      <w:r>
        <w:rPr>
          <w:noProof/>
        </w:rPr>
        <w:t xml:space="preserve">The flow is identical to the flow defined in clause </w:t>
      </w:r>
      <w:r w:rsidRPr="00140E21">
        <w:t>4.12.</w:t>
      </w:r>
      <w:r>
        <w:t>X with following differences:</w:t>
      </w:r>
    </w:p>
    <w:p w14:paraId="684E62FB" w14:textId="5B3D9AF7" w:rsidR="004C2B4A" w:rsidRDefault="004C2B4A" w:rsidP="004C2B4A">
      <w:pPr>
        <w:pStyle w:val="B1"/>
        <w:numPr>
          <w:ilvl w:val="0"/>
          <w:numId w:val="1"/>
        </w:numPr>
        <w:rPr>
          <w:noProof/>
        </w:rPr>
      </w:pPr>
      <w:r>
        <w:rPr>
          <w:noProof/>
        </w:rPr>
        <w:t>The N3IWF is replaced by the TNGF</w:t>
      </w:r>
    </w:p>
    <w:p w14:paraId="5D89B1B5" w14:textId="77777777" w:rsidR="00FE5D90" w:rsidRPr="00B56148" w:rsidRDefault="00FE5D90" w:rsidP="00FE5D90">
      <w:bookmarkStart w:id="42" w:name="_Hlk109464112"/>
    </w:p>
    <w:p w14:paraId="06736099" w14:textId="2F40197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34D7A04" w14:textId="77777777" w:rsidR="00FE5D90" w:rsidRDefault="00FE5D90" w:rsidP="00FE5D90">
      <w:pPr>
        <w:rPr>
          <w:noProof/>
        </w:rPr>
      </w:pPr>
    </w:p>
    <w:p w14:paraId="42847B34" w14:textId="77777777" w:rsidR="0060116F" w:rsidRDefault="0060116F" w:rsidP="0060116F">
      <w:pPr>
        <w:pStyle w:val="Heading4"/>
        <w:rPr>
          <w:rFonts w:eastAsia="SimSun"/>
        </w:rPr>
      </w:pPr>
      <w:bookmarkStart w:id="43" w:name="_Toc106193700"/>
      <w:r>
        <w:rPr>
          <w:rFonts w:eastAsia="SimSun"/>
        </w:rPr>
        <w:t>4.15.6.10</w:t>
      </w:r>
      <w:r>
        <w:rPr>
          <w:rFonts w:eastAsia="SimSun"/>
        </w:rPr>
        <w:tab/>
        <w:t>Application guidance for URSP determination</w:t>
      </w:r>
      <w:bookmarkEnd w:id="43"/>
    </w:p>
    <w:p w14:paraId="6F77438B" w14:textId="77777777" w:rsidR="0060116F" w:rsidRDefault="0060116F" w:rsidP="0060116F">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D671A8A" w14:textId="77777777" w:rsidR="0060116F" w:rsidRDefault="0060116F" w:rsidP="0060116F">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07720178" w14:textId="77777777" w:rsidR="0060116F" w:rsidRDefault="0060116F" w:rsidP="0060116F">
      <w:pPr>
        <w:rPr>
          <w:rFonts w:eastAsia="SimSun"/>
        </w:rPr>
      </w:pPr>
      <w:r>
        <w:rPr>
          <w:rFonts w:eastAsia="SimSun"/>
        </w:rPr>
        <w:t>The guidance for URSP determination may be used to provide 5GC with guidance for the URSPs depending on the UE location. This is further described in TS 23.548 [74].</w:t>
      </w:r>
    </w:p>
    <w:p w14:paraId="3BAF0A32" w14:textId="77777777" w:rsidR="0060116F" w:rsidRDefault="0060116F" w:rsidP="0060116F">
      <w:pPr>
        <w:rPr>
          <w:rFonts w:eastAsia="SimSun"/>
        </w:rPr>
      </w:pPr>
      <w:r>
        <w:rPr>
          <w:rFonts w:eastAsia="SimSun"/>
        </w:rPr>
        <w:t>For providing guidance for URSP determination, the procedure defined in clause 4.15.6.7 is performed with the following considerations:</w:t>
      </w:r>
    </w:p>
    <w:p w14:paraId="45270372" w14:textId="77777777" w:rsidR="0060116F" w:rsidRDefault="0060116F" w:rsidP="0060116F">
      <w:pPr>
        <w:pStyle w:val="B1"/>
        <w:rPr>
          <w:rFonts w:eastAsia="SimSun"/>
        </w:rPr>
      </w:pPr>
      <w:r>
        <w:rPr>
          <w:rFonts w:eastAsia="SimSun"/>
        </w:rPr>
        <w:t>1)</w:t>
      </w:r>
      <w:r>
        <w:rPr>
          <w:rFonts w:eastAsia="SimSun"/>
        </w:rPr>
        <w:tab/>
        <w:t>Service Description indicates an AF Identifier.</w:t>
      </w:r>
    </w:p>
    <w:p w14:paraId="04BBF9BE" w14:textId="77777777" w:rsidR="0060116F" w:rsidRDefault="0060116F" w:rsidP="0060116F">
      <w:pPr>
        <w:pStyle w:val="B1"/>
        <w:rPr>
          <w:rFonts w:eastAsia="SimSun"/>
        </w:rPr>
      </w:pPr>
      <w:r>
        <w:rPr>
          <w:rFonts w:eastAsia="SimSun"/>
        </w:rPr>
        <w:t>2)</w:t>
      </w:r>
      <w:r>
        <w:rPr>
          <w:rFonts w:eastAsia="SimSun"/>
        </w:rPr>
        <w:tab/>
        <w:t>Service Parameters.</w:t>
      </w:r>
    </w:p>
    <w:p w14:paraId="3A68B2E2" w14:textId="77777777" w:rsidR="0060116F" w:rsidRDefault="0060116F" w:rsidP="0060116F">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5DA35F2B" w14:textId="77777777" w:rsidR="0060116F" w:rsidRDefault="0060116F" w:rsidP="0060116F">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5F86D102" w14:textId="77777777" w:rsidR="0060116F" w:rsidRDefault="0060116F" w:rsidP="0060116F">
      <w:pPr>
        <w:pStyle w:val="B2"/>
        <w:rPr>
          <w:rFonts w:eastAsia="SimSun"/>
        </w:rPr>
      </w:pPr>
      <w:r>
        <w:rPr>
          <w:rFonts w:eastAsia="SimSun"/>
        </w:rPr>
        <w:t>-</w:t>
      </w:r>
      <w:r>
        <w:rPr>
          <w:rFonts w:eastAsia="SimSun"/>
        </w:rPr>
        <w:tab/>
        <w:t>one or more sets of Route selection parameters, each parameter may correspond to:</w:t>
      </w:r>
    </w:p>
    <w:p w14:paraId="520D1224" w14:textId="77777777" w:rsidR="0060116F" w:rsidRDefault="0060116F" w:rsidP="0060116F">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5A7DD5CE" w14:textId="77777777" w:rsidR="0060116F" w:rsidRDefault="0060116F" w:rsidP="0060116F">
      <w:pPr>
        <w:pStyle w:val="EditorsNote"/>
        <w:rPr>
          <w:rFonts w:eastAsia="SimSun"/>
        </w:rPr>
      </w:pPr>
      <w:r>
        <w:rPr>
          <w:rFonts w:eastAsia="SimSun"/>
        </w:rPr>
        <w:t>Editor's note:</w:t>
      </w:r>
      <w:r>
        <w:rPr>
          <w:rFonts w:eastAsia="SimSun"/>
        </w:rPr>
        <w:tab/>
        <w:t>It is FFS whether the AF can provide SSC mode.</w:t>
      </w:r>
    </w:p>
    <w:p w14:paraId="28801ACD" w14:textId="77777777" w:rsidR="0060116F" w:rsidRDefault="0060116F" w:rsidP="0060116F">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590F194" w14:textId="77777777" w:rsidR="0060116F" w:rsidRDefault="0060116F" w:rsidP="0060116F">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3490A311" w14:textId="09530D21" w:rsidR="0060116F" w:rsidRDefault="0060116F" w:rsidP="0060116F">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000A87B" w14:textId="444C4CC7" w:rsidR="00A14598" w:rsidRDefault="00A14598" w:rsidP="00A14598">
      <w:pPr>
        <w:pStyle w:val="B2"/>
        <w:rPr>
          <w:ins w:id="44" w:author="LTHBM0" w:date="2022-08-09T12:05:00Z"/>
          <w:rFonts w:eastAsia="SimSun"/>
        </w:rPr>
      </w:pPr>
      <w:ins w:id="45" w:author="LTHBM0" w:date="2022-08-09T12:05:00Z">
        <w:r>
          <w:rPr>
            <w:rFonts w:eastAsia="SimSun"/>
          </w:rPr>
          <w:t>-</w:t>
        </w:r>
        <w:r>
          <w:rPr>
            <w:rFonts w:eastAsia="SimSun"/>
          </w:rPr>
          <w:tab/>
        </w:r>
        <w:r w:rsidRPr="003D4ABF">
          <w:rPr>
            <w:rFonts w:eastAsia="SimSun"/>
          </w:rPr>
          <w:t>Access Type preference</w:t>
        </w:r>
      </w:ins>
    </w:p>
    <w:p w14:paraId="4C1DD414" w14:textId="7BDC5040" w:rsidR="00A14598" w:rsidRDefault="00A14598" w:rsidP="00A14598">
      <w:pPr>
        <w:pStyle w:val="NO"/>
        <w:rPr>
          <w:ins w:id="46" w:author="LTHBM0" w:date="2022-08-09T12:05:00Z"/>
          <w:rFonts w:eastAsia="SimSun"/>
        </w:rPr>
      </w:pPr>
      <w:ins w:id="47" w:author="LTHBM0" w:date="2022-08-09T12:05:00Z">
        <w:r>
          <w:rPr>
            <w:rFonts w:eastAsia="SimSun"/>
          </w:rPr>
          <w:t>NOTE </w:t>
        </w:r>
      </w:ins>
      <w:ins w:id="48" w:author="LTHBM0" w:date="2022-08-09T12:07:00Z">
        <w:r>
          <w:rPr>
            <w:rFonts w:eastAsia="SimSun"/>
          </w:rPr>
          <w:t>2.5</w:t>
        </w:r>
      </w:ins>
      <w:ins w:id="49" w:author="LTHBM0" w:date="2022-08-09T12:05:00Z">
        <w:r>
          <w:rPr>
            <w:rFonts w:eastAsia="SimSun"/>
          </w:rPr>
          <w:t>:</w:t>
        </w:r>
        <w:r>
          <w:rPr>
            <w:rFonts w:eastAsia="SimSun"/>
          </w:rPr>
          <w:tab/>
          <w:t xml:space="preserve">the application is responsible </w:t>
        </w:r>
      </w:ins>
      <w:ins w:id="50" w:author="LTHBM0" w:date="2022-08-09T12:06:00Z">
        <w:r>
          <w:rPr>
            <w:rFonts w:eastAsia="SimSun"/>
          </w:rPr>
          <w:t xml:space="preserve">to avoid ‘ping-pong” of a PDU Session between 3GPP and </w:t>
        </w:r>
        <w:proofErr w:type="gramStart"/>
        <w:r>
          <w:rPr>
            <w:rFonts w:eastAsia="SimSun"/>
          </w:rPr>
          <w:t>Non-3GPP</w:t>
        </w:r>
        <w:proofErr w:type="gramEnd"/>
        <w:r>
          <w:rPr>
            <w:rFonts w:eastAsia="SimSun"/>
          </w:rPr>
          <w:t xml:space="preserve"> access that would be due the AF keeping on </w:t>
        </w:r>
      </w:ins>
      <w:ins w:id="51" w:author="LTHBM0" w:date="2022-08-09T12:07:00Z">
        <w:r>
          <w:rPr>
            <w:rFonts w:eastAsia="SimSun"/>
          </w:rPr>
          <w:t>changing the Access Type preference within</w:t>
        </w:r>
      </w:ins>
      <w:ins w:id="52" w:author="LTHBM0" w:date="2022-08-09T12:06:00Z">
        <w:r>
          <w:rPr>
            <w:rFonts w:eastAsia="SimSun"/>
          </w:rPr>
          <w:t xml:space="preserve"> URSP rules</w:t>
        </w:r>
      </w:ins>
      <w:ins w:id="53" w:author="LTHBM0" w:date="2022-08-09T12:05:00Z">
        <w:r>
          <w:rPr>
            <w:rFonts w:eastAsia="SimSun"/>
          </w:rPr>
          <w:t>.</w:t>
        </w:r>
      </w:ins>
    </w:p>
    <w:p w14:paraId="3E2A3CD1" w14:textId="77777777" w:rsidR="00A14598" w:rsidRDefault="00A14598" w:rsidP="00A14598">
      <w:pPr>
        <w:pStyle w:val="B2"/>
        <w:rPr>
          <w:ins w:id="54" w:author="LTHBM0" w:date="2022-08-09T12:05:00Z"/>
          <w:rFonts w:eastAsia="SimSun"/>
        </w:rPr>
      </w:pPr>
    </w:p>
    <w:p w14:paraId="2BCC9706" w14:textId="77777777" w:rsidR="0060116F" w:rsidRDefault="0060116F" w:rsidP="0060116F">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62CA7E78" w14:textId="77777777" w:rsidR="0060116F" w:rsidRDefault="0060116F" w:rsidP="0060116F">
      <w:pPr>
        <w:rPr>
          <w:rFonts w:eastAsia="SimSun"/>
        </w:rPr>
      </w:pPr>
      <w:r>
        <w:rPr>
          <w:rFonts w:eastAsia="SimSun"/>
        </w:rPr>
        <w:t>NEF may, based on local configuration, complement missing service parameters. Additionally, based on operator's local policy, NEF may request for service specific authorization for the service parameters for an individual UE (</w:t>
      </w:r>
      <w:proofErr w:type="gramStart"/>
      <w:r>
        <w:rPr>
          <w:rFonts w:eastAsia="SimSun"/>
        </w:rPr>
        <w:t>e.g.</w:t>
      </w:r>
      <w:proofErr w:type="gramEnd"/>
      <w:r>
        <w:rPr>
          <w:rFonts w:eastAsia="SimSun"/>
        </w:rPr>
        <w:t xml:space="preserve"> to authorize the Corporate or MTC provider represented by the AF and the requested DNN, S-NSSAI for the related UE) before storing the service parameters into the UDR via </w:t>
      </w:r>
      <w:proofErr w:type="spellStart"/>
      <w:r>
        <w:rPr>
          <w:rFonts w:eastAsia="SimSun"/>
        </w:rPr>
        <w:t>Nnef_ServiceParameter_Create</w:t>
      </w:r>
      <w:proofErr w:type="spellEnd"/>
      <w:r>
        <w:rPr>
          <w:rFonts w:eastAsia="SimSun"/>
        </w:rPr>
        <w:t xml:space="preserve"> operation. If the request is targeting a group of UEs, NEF may also request 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w:t>
      </w:r>
    </w:p>
    <w:p w14:paraId="0D62B1C4" w14:textId="77777777" w:rsidR="0060116F" w:rsidRDefault="0060116F" w:rsidP="0060116F">
      <w:pPr>
        <w:rPr>
          <w:rFonts w:eastAsia="SimSun"/>
        </w:rPr>
      </w:pPr>
      <w:r>
        <w:rPr>
          <w:rFonts w:eastAsia="SimSun"/>
        </w:rPr>
        <w:t>If a group of UEs or any UE is requested, each individual UE authorization is performed at a later stage by PCF.</w:t>
      </w:r>
    </w:p>
    <w:p w14:paraId="1E4A5C76" w14:textId="77777777" w:rsidR="0060116F" w:rsidRDefault="0060116F" w:rsidP="0060116F">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25C9CD72" w14:textId="77777777" w:rsidR="0060116F" w:rsidRDefault="0060116F" w:rsidP="0060116F">
      <w:pPr>
        <w:pStyle w:val="NO"/>
        <w:rPr>
          <w:rFonts w:eastAsia="SimSun"/>
        </w:rPr>
      </w:pPr>
      <w:r>
        <w:rPr>
          <w:rFonts w:eastAsia="SimSun"/>
        </w:rPr>
        <w:t>NOTE 4:</w:t>
      </w:r>
      <w:r>
        <w:rPr>
          <w:rFonts w:eastAsia="SimSun"/>
        </w:rPr>
        <w:tab/>
        <w:t>AF guidance for application traffic is not related with 5G VN group.</w:t>
      </w:r>
    </w:p>
    <w:p w14:paraId="49DB5931" w14:textId="77777777" w:rsidR="0060116F" w:rsidRDefault="0060116F" w:rsidP="0060116F">
      <w:pPr>
        <w:pStyle w:val="B1"/>
        <w:rPr>
          <w:rFonts w:eastAsia="SimSun"/>
        </w:rPr>
      </w:pPr>
      <w:r>
        <w:rPr>
          <w:rFonts w:eastAsia="SimSun"/>
        </w:rPr>
        <w:t>3)</w:t>
      </w:r>
      <w:r>
        <w:rPr>
          <w:rFonts w:eastAsia="SimSun"/>
        </w:rPr>
        <w:tab/>
        <w:t>a specific UE, or a group of UE(s) or any UE that the AF request may be associated with.</w:t>
      </w:r>
    </w:p>
    <w:p w14:paraId="7EF99147" w14:textId="77777777" w:rsidR="0060116F" w:rsidRDefault="0060116F" w:rsidP="0060116F">
      <w:pPr>
        <w:pStyle w:val="B1"/>
        <w:rPr>
          <w:rFonts w:eastAsia="SimSun"/>
        </w:rPr>
      </w:pPr>
      <w:r>
        <w:rPr>
          <w:rFonts w:eastAsia="SimSun"/>
        </w:rPr>
        <w:t>4)</w:t>
      </w:r>
      <w:r>
        <w:rPr>
          <w:rFonts w:eastAsia="SimSun"/>
        </w:rPr>
        <w:tab/>
        <w:t>Subscription to events.</w:t>
      </w:r>
    </w:p>
    <w:p w14:paraId="474740E3" w14:textId="77777777" w:rsidR="0060116F" w:rsidRDefault="0060116F" w:rsidP="0060116F">
      <w:pPr>
        <w:pStyle w:val="B1"/>
        <w:rPr>
          <w:rFonts w:eastAsia="SimSun"/>
        </w:rPr>
      </w:pPr>
      <w:r>
        <w:rPr>
          <w:rFonts w:eastAsia="SimSun"/>
        </w:rPr>
        <w:tab/>
        <w:t>The AF may subscribe to notifications about the outcome of the UE Policies delivery due to application guidance for URSP determination.</w:t>
      </w:r>
    </w:p>
    <w:p w14:paraId="1391141E" w14:textId="77777777" w:rsidR="0060116F" w:rsidRDefault="0060116F" w:rsidP="0060116F">
      <w:pPr>
        <w:rPr>
          <w:rFonts w:eastAsia="SimSun"/>
        </w:rPr>
      </w:pPr>
      <w:r>
        <w:rPr>
          <w:rFonts w:eastAsia="SimSun"/>
        </w:rPr>
        <w:t>The usage of the AF guidance for application traffic is described in clause 6.2.4 in TS 23.548 [74].</w:t>
      </w:r>
    </w:p>
    <w:p w14:paraId="3FBD7999" w14:textId="77777777" w:rsidR="0060116F" w:rsidRDefault="0060116F" w:rsidP="0060116F">
      <w:pPr>
        <w:rPr>
          <w:rFonts w:eastAsia="SimSun"/>
        </w:rPr>
      </w:pPr>
      <w:r>
        <w:rPr>
          <w:rFonts w:eastAsia="SimSun"/>
        </w:rPr>
        <w:t>Figure 4.15.6.10-1 shows the enhanced procedure as defined in clause 4.15.6.7.</w:t>
      </w:r>
    </w:p>
    <w:p w14:paraId="62EEACFC" w14:textId="77777777" w:rsidR="0060116F" w:rsidRDefault="0060116F" w:rsidP="0060116F">
      <w:pPr>
        <w:pStyle w:val="TH"/>
      </w:pPr>
      <w:r>
        <w:object w:dxaOrig="8789" w:dyaOrig="3399" w14:anchorId="3FAC6087">
          <v:shape id="_x0000_i1026" type="#_x0000_t75" style="width:439.45pt;height:170.3pt" o:ole="">
            <v:imagedata r:id="rId25" o:title=""/>
          </v:shape>
          <o:OLEObject Type="Embed" ProgID="Word.Picture.8" ShapeID="_x0000_i1026" DrawAspect="Content" ObjectID="_1721628085" r:id="rId26"/>
        </w:object>
      </w:r>
    </w:p>
    <w:p w14:paraId="796F278B" w14:textId="77777777" w:rsidR="0060116F" w:rsidRDefault="0060116F" w:rsidP="0060116F">
      <w:pPr>
        <w:pStyle w:val="TF"/>
        <w:rPr>
          <w:rFonts w:eastAsia="SimSun"/>
        </w:rPr>
      </w:pPr>
      <w:r>
        <w:rPr>
          <w:rFonts w:eastAsia="SimSun"/>
        </w:rPr>
        <w:t>Figure 4.15.6.10-1: Service Specific Authorization for an individual UE or group of UEs</w:t>
      </w:r>
    </w:p>
    <w:p w14:paraId="384D0432" w14:textId="77777777" w:rsidR="0060116F" w:rsidRDefault="0060116F" w:rsidP="0060116F">
      <w:pPr>
        <w:pStyle w:val="B1"/>
        <w:rPr>
          <w:rFonts w:eastAsia="SimSun"/>
        </w:rPr>
      </w:pPr>
      <w:r>
        <w:rPr>
          <w:rFonts w:eastAsia="SimSun"/>
        </w:rPr>
        <w:t>1.</w:t>
      </w:r>
      <w:r>
        <w:rPr>
          <w:rFonts w:eastAsia="SimSun"/>
        </w:rPr>
        <w:tab/>
        <w:t>The AF initiates the procedure as specified in clause 4.15.6.7.</w:t>
      </w:r>
    </w:p>
    <w:p w14:paraId="7DA6C003" w14:textId="77777777" w:rsidR="0060116F" w:rsidRDefault="0060116F" w:rsidP="0060116F">
      <w:pPr>
        <w:pStyle w:val="B1"/>
        <w:rPr>
          <w:rFonts w:eastAsia="SimSun"/>
        </w:rPr>
      </w:pPr>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S-NSSAI/DNN and service type received from AF.</w:t>
      </w:r>
    </w:p>
    <w:p w14:paraId="012128BB" w14:textId="77777777" w:rsidR="0060116F" w:rsidRDefault="0060116F" w:rsidP="0060116F">
      <w:pPr>
        <w:pStyle w:val="B1"/>
        <w:rPr>
          <w:rFonts w:eastAsia="SimSun"/>
        </w:rPr>
      </w:pPr>
      <w:r>
        <w:rPr>
          <w:rFonts w:eastAsia="SimSun"/>
        </w:rPr>
        <w:t>3.</w:t>
      </w:r>
      <w:r>
        <w:rPr>
          <w:rFonts w:eastAsia="SimSun"/>
        </w:rPr>
        <w:tab/>
        <w:t>If the request is for an individual UE, the UDM checks the list of subscribed/allowed S-NSSAI/DNNs for the UE and other service info (</w:t>
      </w:r>
      <w:proofErr w:type="gramStart"/>
      <w:r>
        <w:rPr>
          <w:rFonts w:eastAsia="SimSun"/>
        </w:rPr>
        <w:t>e.g.</w:t>
      </w:r>
      <w:proofErr w:type="gramEnd"/>
      <w:r>
        <w:rPr>
          <w:rFonts w:eastAsia="SimSun"/>
        </w:rPr>
        <w:t xml:space="preserve"> MTC provider is authorized for the UE).</w:t>
      </w:r>
    </w:p>
    <w:p w14:paraId="7024484D" w14:textId="77777777" w:rsidR="0060116F" w:rsidRDefault="0060116F" w:rsidP="0060116F">
      <w:pPr>
        <w:pStyle w:val="B1"/>
        <w:rPr>
          <w:rFonts w:eastAsia="SimSun"/>
        </w:rPr>
      </w:pPr>
      <w:r>
        <w:rPr>
          <w:rFonts w:eastAsia="SimSun"/>
        </w:rPr>
        <w:tab/>
        <w:t>If the request is for a group of UEs, the UDM checks whether the group related data (</w:t>
      </w:r>
      <w:proofErr w:type="gramStart"/>
      <w:r>
        <w:rPr>
          <w:rFonts w:eastAsia="SimSun"/>
        </w:rPr>
        <w:t>e.g.</w:t>
      </w:r>
      <w:proofErr w:type="gramEnd"/>
      <w:r>
        <w:rPr>
          <w:rFonts w:eastAsia="SimSun"/>
        </w:rPr>
        <w:t xml:space="preserve"> DNN/S-NSSAI group related data, see table 4.15.6.3b-1) and other service info, e.g. MTC provider is authorized for the group.</w:t>
      </w:r>
    </w:p>
    <w:p w14:paraId="3AF69EEC" w14:textId="77777777" w:rsidR="0060116F" w:rsidRDefault="0060116F" w:rsidP="0060116F">
      <w:pPr>
        <w:pStyle w:val="B1"/>
        <w:rPr>
          <w:rFonts w:eastAsia="SimSun"/>
        </w:rPr>
      </w:pPr>
      <w:r>
        <w:rPr>
          <w:rFonts w:eastAsia="SimSun"/>
        </w:rPr>
        <w:t>4.</w:t>
      </w:r>
      <w:r>
        <w:rPr>
          <w:rFonts w:eastAsia="SimSun"/>
        </w:rPr>
        <w:tab/>
        <w:t>The UDM responds to the NEF with the service authorization result. If authorization fails (</w:t>
      </w:r>
      <w:proofErr w:type="gramStart"/>
      <w:r>
        <w:rPr>
          <w:rFonts w:eastAsia="SimSun"/>
        </w:rPr>
        <w:t>e.g.</w:t>
      </w:r>
      <w:proofErr w:type="gramEnd"/>
      <w:r>
        <w:rPr>
          <w:rFonts w:eastAsia="SimSun"/>
        </w:rPr>
        <w:t xml:space="preserve">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223B86CC" w14:textId="77777777" w:rsidR="0060116F" w:rsidRDefault="0060116F" w:rsidP="0060116F">
      <w:pPr>
        <w:pStyle w:val="NO"/>
        <w:rPr>
          <w:rFonts w:eastAsia="SimSun"/>
        </w:rPr>
      </w:pPr>
      <w:r>
        <w:rPr>
          <w:rFonts w:eastAsia="SimSun"/>
        </w:rPr>
        <w:t>NOTE 5:</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p>
    <w:p w14:paraId="60AF0963" w14:textId="77777777" w:rsidR="0060116F" w:rsidRDefault="0060116F" w:rsidP="0060116F">
      <w:pPr>
        <w:pStyle w:val="B1"/>
        <w:rPr>
          <w:rFonts w:eastAsia="SimSun"/>
        </w:rPr>
      </w:pPr>
      <w:r>
        <w:rPr>
          <w:rFonts w:eastAsia="SimSun"/>
        </w:rPr>
        <w:t>5.</w:t>
      </w:r>
      <w:r>
        <w:rPr>
          <w:rFonts w:eastAsia="SimSun"/>
        </w:rPr>
        <w:tab/>
        <w:t>The procedure continues as specified in clause 4.15.6.7.</w:t>
      </w:r>
    </w:p>
    <w:p w14:paraId="36080D88" w14:textId="77777777" w:rsidR="0060116F" w:rsidRDefault="0060116F" w:rsidP="0060116F">
      <w:pPr>
        <w:rPr>
          <w:rFonts w:eastAsia="SimSun"/>
        </w:rPr>
      </w:pPr>
      <w:r>
        <w:rPr>
          <w:rFonts w:eastAsia="SimSun"/>
        </w:rPr>
        <w:t>Figure 4.15.6.10-2 illustrates the procedure for updating or revoking an existing Service Specific Authorization.</w:t>
      </w:r>
    </w:p>
    <w:p w14:paraId="6DFBE9D4" w14:textId="77777777" w:rsidR="0060116F" w:rsidRDefault="0060116F" w:rsidP="0060116F">
      <w:pPr>
        <w:pStyle w:val="TH"/>
        <w:rPr>
          <w:rFonts w:eastAsia="SimSun"/>
        </w:rPr>
      </w:pPr>
      <w:r w:rsidRPr="00140E21">
        <w:object w:dxaOrig="6645" w:dyaOrig="4590" w14:anchorId="5300031E">
          <v:shape id="_x0000_i1027" type="#_x0000_t75" style="width:330.6pt;height:226.05pt" o:ole="">
            <v:imagedata r:id="rId27" o:title=""/>
          </v:shape>
          <o:OLEObject Type="Embed" ProgID="Visio.Drawing.11" ShapeID="_x0000_i1027" DrawAspect="Content" ObjectID="_1721628086" r:id="rId28"/>
        </w:object>
      </w:r>
    </w:p>
    <w:p w14:paraId="74465888" w14:textId="77777777" w:rsidR="0060116F" w:rsidRDefault="0060116F" w:rsidP="0060116F">
      <w:pPr>
        <w:pStyle w:val="TF"/>
        <w:rPr>
          <w:rFonts w:eastAsia="SimSun"/>
        </w:rPr>
      </w:pPr>
      <w:r>
        <w:rPr>
          <w:rFonts w:eastAsia="SimSun"/>
        </w:rPr>
        <w:t>Figure 4.15.6.10-2: Service Specific Authorization Update procedure</w:t>
      </w:r>
    </w:p>
    <w:p w14:paraId="49BF569C" w14:textId="77777777" w:rsidR="0060116F" w:rsidRDefault="0060116F" w:rsidP="0060116F">
      <w:pPr>
        <w:pStyle w:val="B1"/>
        <w:rPr>
          <w:rFonts w:eastAsia="SimSun"/>
        </w:rPr>
      </w:pPr>
      <w:r>
        <w:rPr>
          <w:rFonts w:eastAsia="SimSun"/>
        </w:rPr>
        <w:t>1.</w:t>
      </w:r>
      <w:r>
        <w:rPr>
          <w:rFonts w:eastAsia="SimSun"/>
        </w:rPr>
        <w:tab/>
        <w:t xml:space="preserve">The UDM may send a Service Specific Authorization Update information using </w:t>
      </w:r>
      <w:proofErr w:type="spellStart"/>
      <w:r>
        <w:rPr>
          <w:rFonts w:eastAsia="SimSun"/>
        </w:rPr>
        <w:t>Nudm_ServiceSpecificAuthorisation_UpdateNotify</w:t>
      </w:r>
      <w:proofErr w:type="spellEnd"/>
      <w:r>
        <w:rPr>
          <w:rFonts w:eastAsia="SimSun"/>
        </w:rPr>
        <w:t xml:space="preserve"> Request (GPSI, External Group Id, S-NSSAI, DNN, Result) message to the NEF to update a UE's or group of UEs' authorization.</w:t>
      </w:r>
    </w:p>
    <w:p w14:paraId="4C6A8C97" w14:textId="77777777" w:rsidR="0060116F" w:rsidRDefault="0060116F" w:rsidP="0060116F">
      <w:pPr>
        <w:pStyle w:val="B1"/>
        <w:rPr>
          <w:rFonts w:eastAsia="SimSun"/>
        </w:rPr>
      </w:pPr>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(cause) message to the UDM to acknowledge the authorization update.</w:t>
      </w:r>
    </w:p>
    <w:p w14:paraId="2EA0689B" w14:textId="77777777" w:rsidR="0060116F" w:rsidRDefault="0060116F" w:rsidP="0060116F">
      <w:pPr>
        <w:pStyle w:val="B1"/>
        <w:rPr>
          <w:rFonts w:eastAsia="SimSun"/>
        </w:rPr>
      </w:pPr>
      <w:r>
        <w:rPr>
          <w:rFonts w:eastAsia="SimSun"/>
        </w:rPr>
        <w:t>3.</w:t>
      </w:r>
      <w:r>
        <w:rPr>
          <w:rFonts w:eastAsia="SimSun"/>
        </w:rPr>
        <w:tab/>
        <w:t>If the authorization is revoked, the NEF removes the service specific parameters from the UDR.</w:t>
      </w:r>
    </w:p>
    <w:p w14:paraId="5AD9BD6D" w14:textId="77777777" w:rsidR="0060116F" w:rsidRDefault="0060116F" w:rsidP="0060116F">
      <w:pPr>
        <w:pStyle w:val="B1"/>
        <w:rPr>
          <w:rFonts w:eastAsia="SimSun"/>
        </w:rPr>
      </w:pPr>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 External Group Id, TLTRI, Result) message to the AF.</w:t>
      </w:r>
    </w:p>
    <w:p w14:paraId="6E44E47F" w14:textId="77777777" w:rsidR="0060116F" w:rsidRDefault="0060116F" w:rsidP="0060116F">
      <w:pPr>
        <w:pStyle w:val="B1"/>
        <w:rPr>
          <w:rFonts w:eastAsia="SimSun"/>
        </w:rPr>
      </w:pPr>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bookmarkEnd w:id="42"/>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C63D8" w14:textId="77777777" w:rsidR="00422993" w:rsidRDefault="00422993">
      <w:r>
        <w:separator/>
      </w:r>
    </w:p>
  </w:endnote>
  <w:endnote w:type="continuationSeparator" w:id="0">
    <w:p w14:paraId="5E7722F1" w14:textId="77777777" w:rsidR="00422993" w:rsidRDefault="0042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E7865" w14:textId="77777777" w:rsidR="00422993" w:rsidRDefault="00422993">
      <w:r>
        <w:separator/>
      </w:r>
    </w:p>
  </w:footnote>
  <w:footnote w:type="continuationSeparator" w:id="0">
    <w:p w14:paraId="0A48CA7B" w14:textId="77777777" w:rsidR="00422993" w:rsidRDefault="00422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C97"/>
    <w:multiLevelType w:val="hybridMultilevel"/>
    <w:tmpl w:val="4BCA0FA2"/>
    <w:lvl w:ilvl="0" w:tplc="06262A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6F5FC4"/>
    <w:multiLevelType w:val="hybridMultilevel"/>
    <w:tmpl w:val="4E906726"/>
    <w:lvl w:ilvl="0" w:tplc="5B72873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79F1DF2"/>
    <w:multiLevelType w:val="hybridMultilevel"/>
    <w:tmpl w:val="8180B4D8"/>
    <w:lvl w:ilvl="0" w:tplc="932EB7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859C8"/>
    <w:rsid w:val="003A2A40"/>
    <w:rsid w:val="003E1A36"/>
    <w:rsid w:val="00410371"/>
    <w:rsid w:val="00422993"/>
    <w:rsid w:val="004242F1"/>
    <w:rsid w:val="00432E8D"/>
    <w:rsid w:val="004B75B7"/>
    <w:rsid w:val="004C216C"/>
    <w:rsid w:val="004C2B4A"/>
    <w:rsid w:val="004E2FAB"/>
    <w:rsid w:val="0051580D"/>
    <w:rsid w:val="00541BFD"/>
    <w:rsid w:val="00547111"/>
    <w:rsid w:val="005744C2"/>
    <w:rsid w:val="005829EA"/>
    <w:rsid w:val="00592D74"/>
    <w:rsid w:val="005E2C44"/>
    <w:rsid w:val="0060116F"/>
    <w:rsid w:val="006202A6"/>
    <w:rsid w:val="00621188"/>
    <w:rsid w:val="006257ED"/>
    <w:rsid w:val="00635118"/>
    <w:rsid w:val="0066018B"/>
    <w:rsid w:val="006615F7"/>
    <w:rsid w:val="00665C47"/>
    <w:rsid w:val="006708A1"/>
    <w:rsid w:val="00695808"/>
    <w:rsid w:val="006B46FB"/>
    <w:rsid w:val="006E21FB"/>
    <w:rsid w:val="007450CB"/>
    <w:rsid w:val="007725EF"/>
    <w:rsid w:val="00792342"/>
    <w:rsid w:val="007977A8"/>
    <w:rsid w:val="007B512A"/>
    <w:rsid w:val="007C2097"/>
    <w:rsid w:val="007D6A07"/>
    <w:rsid w:val="007E0B3D"/>
    <w:rsid w:val="007F7259"/>
    <w:rsid w:val="008040A8"/>
    <w:rsid w:val="008261BD"/>
    <w:rsid w:val="008279FA"/>
    <w:rsid w:val="008626E7"/>
    <w:rsid w:val="00870EE7"/>
    <w:rsid w:val="008863B9"/>
    <w:rsid w:val="008A45A6"/>
    <w:rsid w:val="008C0D78"/>
    <w:rsid w:val="008F3789"/>
    <w:rsid w:val="008F686C"/>
    <w:rsid w:val="009148DE"/>
    <w:rsid w:val="009354D3"/>
    <w:rsid w:val="00941E30"/>
    <w:rsid w:val="009426FF"/>
    <w:rsid w:val="00952AFE"/>
    <w:rsid w:val="009658BC"/>
    <w:rsid w:val="009777D9"/>
    <w:rsid w:val="00982E8C"/>
    <w:rsid w:val="009832E5"/>
    <w:rsid w:val="009849F3"/>
    <w:rsid w:val="00991B88"/>
    <w:rsid w:val="009A4B33"/>
    <w:rsid w:val="009A5753"/>
    <w:rsid w:val="009A579D"/>
    <w:rsid w:val="009C6EE5"/>
    <w:rsid w:val="009E1255"/>
    <w:rsid w:val="009E3297"/>
    <w:rsid w:val="009F734F"/>
    <w:rsid w:val="00A039F4"/>
    <w:rsid w:val="00A126CE"/>
    <w:rsid w:val="00A14598"/>
    <w:rsid w:val="00A246B6"/>
    <w:rsid w:val="00A47A9D"/>
    <w:rsid w:val="00A47E70"/>
    <w:rsid w:val="00A50CF0"/>
    <w:rsid w:val="00A51971"/>
    <w:rsid w:val="00A7671C"/>
    <w:rsid w:val="00AA2CBC"/>
    <w:rsid w:val="00AA45EF"/>
    <w:rsid w:val="00AB2B4E"/>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37223"/>
    <w:rsid w:val="00C519DC"/>
    <w:rsid w:val="00C66BA2"/>
    <w:rsid w:val="00C700C4"/>
    <w:rsid w:val="00C95985"/>
    <w:rsid w:val="00CC5026"/>
    <w:rsid w:val="00CC68D0"/>
    <w:rsid w:val="00D00481"/>
    <w:rsid w:val="00D03F9A"/>
    <w:rsid w:val="00D06D51"/>
    <w:rsid w:val="00D24991"/>
    <w:rsid w:val="00D50255"/>
    <w:rsid w:val="00D66520"/>
    <w:rsid w:val="00DE34CF"/>
    <w:rsid w:val="00E13F3D"/>
    <w:rsid w:val="00E15346"/>
    <w:rsid w:val="00E34898"/>
    <w:rsid w:val="00EB09B7"/>
    <w:rsid w:val="00EE7D7C"/>
    <w:rsid w:val="00F25D98"/>
    <w:rsid w:val="00F300FB"/>
    <w:rsid w:val="00F33065"/>
    <w:rsid w:val="00F42524"/>
    <w:rsid w:val="00F549EA"/>
    <w:rsid w:val="00F849F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THChar">
    <w:name w:val="TH Char"/>
    <w:link w:val="TH"/>
    <w:qFormat/>
    <w:rsid w:val="009354D3"/>
    <w:rPr>
      <w:rFonts w:ascii="Arial" w:hAnsi="Arial"/>
      <w:b/>
      <w:lang w:val="en-GB" w:eastAsia="en-US"/>
    </w:rPr>
  </w:style>
  <w:style w:type="character" w:customStyle="1" w:styleId="TFChar">
    <w:name w:val="TF Char"/>
    <w:link w:val="TF"/>
    <w:rsid w:val="009354D3"/>
    <w:rPr>
      <w:rFonts w:ascii="Arial" w:hAnsi="Arial"/>
      <w:b/>
      <w:lang w:val="en-GB" w:eastAsia="en-US"/>
    </w:rPr>
  </w:style>
  <w:style w:type="character" w:customStyle="1" w:styleId="NOChar">
    <w:name w:val="NO Char"/>
    <w:link w:val="NO"/>
    <w:rsid w:val="0060116F"/>
    <w:rPr>
      <w:rFonts w:ascii="Times New Roman" w:hAnsi="Times New Roman"/>
      <w:lang w:val="en-GB" w:eastAsia="en-US"/>
    </w:rPr>
  </w:style>
  <w:style w:type="character" w:customStyle="1" w:styleId="B1Char">
    <w:name w:val="B1 Char"/>
    <w:link w:val="B1"/>
    <w:locked/>
    <w:rsid w:val="0060116F"/>
    <w:rPr>
      <w:rFonts w:ascii="Times New Roman" w:hAnsi="Times New Roman"/>
      <w:lang w:val="en-GB" w:eastAsia="en-US"/>
    </w:rPr>
  </w:style>
  <w:style w:type="character" w:customStyle="1" w:styleId="EditorsNoteChar">
    <w:name w:val="Editor's Note Char"/>
    <w:link w:val="EditorsNote"/>
    <w:rsid w:val="0060116F"/>
    <w:rPr>
      <w:rFonts w:ascii="Times New Roman" w:hAnsi="Times New Roman"/>
      <w:color w:val="FF0000"/>
      <w:lang w:val="en-GB" w:eastAsia="en-US"/>
    </w:rPr>
  </w:style>
  <w:style w:type="character" w:customStyle="1" w:styleId="B2Char">
    <w:name w:val="B2 Char"/>
    <w:link w:val="B2"/>
    <w:rsid w:val="0060116F"/>
    <w:rPr>
      <w:rFonts w:ascii="Times New Roman" w:hAnsi="Times New Roman"/>
      <w:lang w:val="en-GB" w:eastAsia="en-US"/>
    </w:rPr>
  </w:style>
  <w:style w:type="character" w:customStyle="1" w:styleId="TALChar">
    <w:name w:val="TAL Char"/>
    <w:link w:val="TAL"/>
    <w:rsid w:val="00A145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7</Pages>
  <Words>1805</Words>
  <Characters>10291</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August 17th – 26th, 2022; Elbonia               	  			  		(revision of S2-220)</vt:lpstr>
      <vt:lpstr>        4.12.X	QoS monitoring</vt:lpstr>
      <vt:lpstr>        4.12a.X	QoS monitoring</vt:lpstr>
      <vt:lpstr>MTG_TITLE</vt:lpstr>
    </vt:vector>
  </TitlesOfParts>
  <Company>3GPP Support Team</Company>
  <LinksUpToDate>false</LinksUpToDate>
  <CharactersWithSpaces>12072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28</cp:revision>
  <cp:lastPrinted>1899-12-31T23:00:00Z</cp:lastPrinted>
  <dcterms:created xsi:type="dcterms:W3CDTF">2021-01-04T08:25:00Z</dcterms:created>
  <dcterms:modified xsi:type="dcterms:W3CDTF">2022-08-10T06:59:00Z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